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229"/>
        <w:gridCol w:w="671"/>
        <w:gridCol w:w="618"/>
      </w:tblGrid>
      <w:tr w:rsidR="006D57EA" w:rsidRPr="006D57EA" w14:paraId="504BFFE0" w14:textId="77777777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1230630" w14:textId="77777777" w:rsidR="009F132E" w:rsidRPr="006D57EA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27B11A55" w14:textId="77777777" w:rsidR="009F132E" w:rsidRPr="006D57EA" w:rsidRDefault="00784B52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Mikroekonomija II</w:t>
            </w:r>
          </w:p>
        </w:tc>
      </w:tr>
      <w:tr w:rsidR="006D57EA" w:rsidRPr="006D57EA" w14:paraId="50145063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A41BC8" w14:textId="77777777" w:rsidR="009F132E" w:rsidRPr="006D57EA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</w:pPr>
            <w:r w:rsidRPr="006D57EA">
              <w:rPr>
                <w:rStyle w:val="Strong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CA6E3E" w14:textId="77777777" w:rsidR="009F132E" w:rsidRPr="006D57EA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101"/>
                  </w:textInput>
                </w:ffData>
              </w:fldChar>
            </w:r>
            <w:r w:rsidR="00784B5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784B52"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EUA101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F42F45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C62F5F" w14:textId="77777777" w:rsidR="009F132E" w:rsidRPr="006D57EA" w:rsidRDefault="008E4B35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7C6EB5" w:rsidRPr="006D57EA" w14:paraId="1BAE7F95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5CCFFD" w14:textId="77777777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Style w:val="Strong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A3F793" w14:textId="7E4B2DBA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del w:id="0" w:author="Lana Pervan" w:date="2021-10-14T16:21:00Z">
              <w:r w:rsidDel="00D4011E"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delText xml:space="preserve">Prof.dr.sc. Ivan Pavić, </w:delText>
              </w:r>
            </w:del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Prof.dr.sc. Maja Pervan</w:t>
            </w:r>
            <w:ins w:id="1" w:author="Lana Pervan" w:date="2021-10-14T16:21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Izv.prof.dr.sc. Josipa </w:t>
              </w:r>
              <w:proofErr w:type="spellStart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Višić</w:t>
              </w:r>
            </w:ins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D9400" w14:textId="77777777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03966B" w14:textId="77777777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2" w:name="Text1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5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bookmarkEnd w:id="2"/>
          </w:p>
        </w:tc>
      </w:tr>
      <w:tr w:rsidR="007C6EB5" w:rsidRPr="006D57EA" w14:paraId="57171298" w14:textId="77777777" w:rsidTr="00F857D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614283" w14:textId="77777777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4144B9" w14:textId="47797FE0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del w:id="3" w:author="Lana Pervan" w:date="2021-10-14T16:21:00Z">
              <w:r w:rsidDel="00D4011E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Izv.prof.dr.sc. Josipa Višić</w:delText>
              </w:r>
            </w:del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662B2" w14:textId="77777777" w:rsidR="007C6EB5" w:rsidRPr="006D57EA" w:rsidRDefault="007C6EB5" w:rsidP="007C6E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351950" w14:textId="77777777" w:rsidR="007C6EB5" w:rsidRPr="006D57EA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4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18D2F4" w14:textId="77777777" w:rsidR="007C6EB5" w:rsidRPr="006D57EA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6199A7" w14:textId="77777777" w:rsidR="007C6EB5" w:rsidRPr="006D57EA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D5092A8" w14:textId="77777777" w:rsidR="007C6EB5" w:rsidRPr="006D57EA" w:rsidRDefault="007C6EB5" w:rsidP="007C6E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6D57EA" w:rsidRPr="006D57EA" w14:paraId="38A82E19" w14:textId="77777777" w:rsidTr="00F857D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3129B6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19F274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76FC9F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C6273F" w14:textId="2AD56EB4" w:rsidR="009F132E" w:rsidRPr="006D57EA" w:rsidRDefault="0044475C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4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DC5A4E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812193" w14:textId="63BB2716" w:rsidR="009F132E" w:rsidRPr="006D57EA" w:rsidRDefault="0044475C" w:rsidP="003D033D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F1E9EF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D57EA" w:rsidRPr="006D57EA" w14:paraId="7CC9A58C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D385F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686356" w14:textId="77777777" w:rsidR="009F132E" w:rsidRPr="006D57EA" w:rsidRDefault="001D4552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AB37FB"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Obvezni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B7B761" w14:textId="77777777" w:rsidR="009F132E" w:rsidRPr="006D57EA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02D59B" w14:textId="618E0461" w:rsidR="009F132E" w:rsidRPr="006D57EA" w:rsidRDefault="0044475C" w:rsidP="003D033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%"/>
                  </w:textInput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30%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768AAB05" w14:textId="77777777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EE0F101" w14:textId="77777777" w:rsidR="009F132E" w:rsidRPr="006D57EA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bookmarkStart w:id="4" w:name="_GoBack"/>
            <w:bookmarkEnd w:id="4"/>
            <w:r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D57EA" w:rsidRPr="006D57EA" w14:paraId="57B34E51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FE217" w14:textId="77777777" w:rsidR="007068E4" w:rsidRPr="006D57E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216F31" w14:textId="77777777" w:rsidR="007068E4" w:rsidRPr="006D57EA" w:rsidRDefault="00AA25B9" w:rsidP="00EE4D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Stjecanje  znanja i </w:t>
            </w:r>
            <w:r w:rsidR="00CD5495"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sposobnosti za analiziranje proizvodnje i troškova poslovanja poduzeća, </w:t>
            </w:r>
            <w:r w:rsidR="00EE4DDA"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 donošenje odluka o cijenama i količinama u pojedinim tržišnim strukturama na tržištu proizvoda i proizvodnih inputa.</w:t>
            </w:r>
          </w:p>
        </w:tc>
      </w:tr>
      <w:tr w:rsidR="006D57EA" w:rsidRPr="006D57EA" w14:paraId="33B0A280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D05704" w14:textId="77777777" w:rsidR="007068E4" w:rsidRPr="006D57E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A6F9EA" w14:textId="77777777" w:rsidR="007068E4" w:rsidRPr="006D57EA" w:rsidRDefault="001D4552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5A5467" w:rsidRPr="006D57EA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Uvjeti za upis propisani su Statutom Ekonomskog fakulteta, te Pravilnikom o studiju i studiranju</w:t>
            </w:r>
            <w:r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5A5467" w:rsidRPr="006D57E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7BCE4817" w14:textId="77777777" w:rsidR="007068E4" w:rsidRPr="006D57EA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6D57EA" w:rsidRPr="006D57EA" w14:paraId="0FCF139E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6E3FD" w14:textId="77777777" w:rsidR="007068E4" w:rsidRPr="006D57EA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75326F" w14:textId="77777777" w:rsidR="006C5CD8" w:rsidRPr="006D57EA" w:rsidRDefault="006C5CD8" w:rsidP="006C5CD8">
            <w:pPr>
              <w:spacing w:after="0" w:line="240" w:lineRule="auto"/>
              <w:ind w:left="49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Analizirati ponašanje i donošenj</w:t>
            </w:r>
            <w:r w:rsidR="00D60C45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odluka </w:t>
            </w:r>
            <w:r w:rsidR="00D60C45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poduzeća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DD13C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</w:t>
            </w:r>
            <w:r w:rsidR="00D60C45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područj</w:t>
            </w:r>
            <w:r w:rsidR="00DD13C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u </w:t>
            </w:r>
            <w:r w:rsidR="00D60C45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proizvodnje, troškova i cijena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351C97C7" w14:textId="77777777" w:rsidR="006C5CD8" w:rsidRPr="006D57EA" w:rsidRDefault="006C5CD8" w:rsidP="006C5CD8">
            <w:pPr>
              <w:spacing w:after="0" w:line="240" w:lineRule="auto"/>
              <w:ind w:left="36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24F783C3" w14:textId="77777777" w:rsidR="00F5311F" w:rsidRPr="006D57EA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Kreirati i analizirati funkcije ukupnog, prosječnog i graničnog proizvoda</w:t>
            </w:r>
            <w:r w:rsidR="00F5311F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te i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dentificirati </w:t>
            </w:r>
            <w:r w:rsidR="00F5311F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optimalnu 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kombinaciju proizvodnih inputa </w:t>
            </w:r>
          </w:p>
          <w:p w14:paraId="46869AD8" w14:textId="77777777" w:rsidR="00F5311F" w:rsidRPr="006D57EA" w:rsidRDefault="00F5311F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Kreirati i analizirati funkcije ukupnog, prosječnog i graničnog troška, te i</w:t>
            </w:r>
            <w:r w:rsidR="006C5CD8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zračunati količinu proizvoda koja odgovara točki pokrića troškova u promjenljivim tržišnim uvjetima</w:t>
            </w:r>
          </w:p>
          <w:p w14:paraId="34EF237E" w14:textId="77777777" w:rsidR="00F5311F" w:rsidRPr="006D57EA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Klasificirati kriterije za razlikovanje tržišnih struktura, te definirati količine i cijene koje u svakoj od njih maksimaliziraju profit poduzeća</w:t>
            </w:r>
          </w:p>
          <w:p w14:paraId="55315624" w14:textId="77777777" w:rsidR="00F5311F" w:rsidRPr="006D57EA" w:rsidRDefault="006C5CD8" w:rsidP="00F5311F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648" w:hanging="28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Klasificirati tržište činitelja i </w:t>
            </w:r>
            <w:r w:rsidR="00F5311F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procijeniti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njihov utj</w:t>
            </w:r>
            <w:r w:rsidR="00F5311F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ecaj na funkciju cilja poduzeća</w:t>
            </w:r>
          </w:p>
          <w:p w14:paraId="1EE344B2" w14:textId="77777777" w:rsidR="00F5311F" w:rsidRPr="006D57EA" w:rsidRDefault="00F5311F" w:rsidP="002318A8">
            <w:pPr>
              <w:pStyle w:val="ListParagraph"/>
              <w:spacing w:after="0" w:line="240" w:lineRule="auto"/>
              <w:ind w:left="64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D57EA" w:rsidRPr="006D57EA" w14:paraId="544BB541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05BA8" w14:textId="77777777" w:rsidR="009F132E" w:rsidRPr="006D57E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431" w:type="dxa"/>
              <w:tblLayout w:type="fixed"/>
              <w:tblLook w:val="01E0" w:firstRow="1" w:lastRow="1" w:firstColumn="1" w:lastColumn="1" w:noHBand="0" w:noVBand="0"/>
            </w:tblPr>
            <w:tblGrid>
              <w:gridCol w:w="3173"/>
              <w:gridCol w:w="509"/>
              <w:gridCol w:w="3241"/>
              <w:gridCol w:w="508"/>
            </w:tblGrid>
            <w:tr w:rsidR="006D57EA" w:rsidRPr="006D57EA" w14:paraId="21985882" w14:textId="77777777" w:rsidTr="006C5CD8">
              <w:tc>
                <w:tcPr>
                  <w:tcW w:w="36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390BE7" w14:textId="77777777" w:rsidR="005A5467" w:rsidRPr="006D57E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Predavanja</w:t>
                  </w:r>
                </w:p>
              </w:tc>
              <w:tc>
                <w:tcPr>
                  <w:tcW w:w="374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8A8EE3" w14:textId="77777777" w:rsidR="005A5467" w:rsidRPr="006D57E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Vježbe</w:t>
                  </w:r>
                </w:p>
              </w:tc>
            </w:tr>
            <w:tr w:rsidR="006D57EA" w:rsidRPr="006D57EA" w14:paraId="3846C6B5" w14:textId="77777777" w:rsidTr="006C5CD8">
              <w:trPr>
                <w:cantSplit/>
                <w:trHeight w:val="699"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6C8835FC" w14:textId="77777777" w:rsidR="005A5467" w:rsidRPr="006D57E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08BFEAE" w14:textId="77777777" w:rsidR="005A5467" w:rsidRPr="006D57EA" w:rsidRDefault="005A5467" w:rsidP="00BF56A7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Sati 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5B6360C" w14:textId="77777777" w:rsidR="005A5467" w:rsidRPr="006D57EA" w:rsidRDefault="005A5467" w:rsidP="00BF56A7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Tema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A444639" w14:textId="77777777" w:rsidR="005A5467" w:rsidRPr="006D57EA" w:rsidRDefault="005A5467" w:rsidP="00BF56A7">
                  <w:pPr>
                    <w:ind w:left="-108" w:right="-108"/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Sati </w:t>
                  </w:r>
                </w:p>
              </w:tc>
            </w:tr>
            <w:tr w:rsidR="006D57EA" w:rsidRPr="006D57EA" w14:paraId="71966565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E41EAF8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Proizvodnja:</w:t>
                  </w:r>
                  <w:r w:rsidRPr="006D57EA">
                    <w:rPr>
                      <w:color w:val="000000" w:themeColor="text1"/>
                    </w:rPr>
                    <w:t xml:space="preserve"> Proizvodne funkcije s jednim varijabilnim faktorom (funkcije ukupnog, prosječnog i graničnog proizvoda, elastičnost proizvodnje, zakon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opadajućih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 prinosa).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11DFDE13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457384C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Proizvodnja:</w:t>
                  </w:r>
                  <w:r w:rsidRPr="006D57EA">
                    <w:rPr>
                      <w:color w:val="000000" w:themeColor="text1"/>
                    </w:rPr>
                    <w:t xml:space="preserve"> Proizvodne funkcije s jednim varijabilnim faktorom (funkcije ukupnog, prosječnog i graničnog proizvoda, elastičnost proizvodnje, zakon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opadajućih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 prinosa.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31179AB2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1445EB7E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31BCBF84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Proizvodne funkcije s dva varijabilna faktora (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izokvanta</w:t>
                  </w:r>
                  <w:proofErr w:type="spellEnd"/>
                  <w:r w:rsidRPr="006D57EA">
                    <w:rPr>
                      <w:color w:val="000000" w:themeColor="text1"/>
                    </w:rPr>
                    <w:t>, stopa tehničke supstitucije).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10BED1E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1945A49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Proizvodne funkcije s dva varijabilna faktora (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izokvanta</w:t>
                  </w:r>
                  <w:proofErr w:type="spellEnd"/>
                  <w:r w:rsidRPr="006D57EA">
                    <w:rPr>
                      <w:color w:val="000000" w:themeColor="text1"/>
                    </w:rPr>
                    <w:t>, stopa tehničke supstitucije).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35879D0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178C67FB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9680CD3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Elastičnost supstitucije faktora,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izokline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 i linije grebena.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07C0E282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DBE3F44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Elastičnost supstitucije faktora,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izokline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 i linije grebena.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68DC35B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6FA84FF7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07DCD92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Troškovi:</w:t>
                  </w:r>
                  <w:r w:rsidRPr="006D57EA">
                    <w:rPr>
                      <w:color w:val="000000" w:themeColor="text1"/>
                    </w:rPr>
                    <w:t xml:space="preserve"> Pojam i vrste troškova. </w:t>
                  </w:r>
                </w:p>
                <w:p w14:paraId="75441528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Funkcije i krivulje troškova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FEC856F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FC7D9E7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Troškovi:</w:t>
                  </w:r>
                  <w:r w:rsidRPr="006D57EA">
                    <w:rPr>
                      <w:color w:val="000000" w:themeColor="text1"/>
                    </w:rPr>
                    <w:t xml:space="preserve"> Pojam i vrste troškova. </w:t>
                  </w:r>
                </w:p>
                <w:p w14:paraId="70FF3FF1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Funkcije i krivulje troškova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B44F644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0617B8C9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27109897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Mjerenje i promjena funkcija troškova.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2BA9506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0AF3DB8D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Mjerenje i promjena funkcija troškova.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83A77EE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6A69DE6D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718A9E5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Krivulje troškova i krivulje proizvoda.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83A9CD7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B9FDE77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Krivulje troškova i krivulje proizvoda.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F264676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238202C7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7A86F953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Ekonomija i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disekonomija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 obujma. Proizvodnje pri najmanjim troškovima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717DD6A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995F383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Ekonomija i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disekonomija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 obujma. Proizvodnje pri najmanjim troškovima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68ABD7C8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23D25103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4DB14E14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lastRenderedPageBreak/>
                    <w:t xml:space="preserve">Tržišta proizvoda: </w:t>
                  </w:r>
                  <w:r w:rsidRPr="006D57EA">
                    <w:rPr>
                      <w:color w:val="000000" w:themeColor="text1"/>
                    </w:rPr>
                    <w:t>Savršena konkurencija u kratkom i dugom roku.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260D418A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59810AA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 xml:space="preserve">Tržišta proizvoda: </w:t>
                  </w:r>
                  <w:r w:rsidRPr="006D57EA">
                    <w:rPr>
                      <w:color w:val="000000" w:themeColor="text1"/>
                    </w:rPr>
                    <w:t>Savršena konkurencija u kratkom i dugom roku.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5C4392E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0ABBFEAD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567A9583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Monopol: maksimalizacija profita, diskriminacija cijena.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37C6AFFC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5C5A37E1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 xml:space="preserve">Monopol: maksimalizacija profita, diskriminacija cijena.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0C1E8AB5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20E9FE95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6925D9CF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Monopolistička konkurencija i oligopol (analiza u kratkom i dugom roku, međuzavisnost).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C21C56B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669F974D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Monopolistička konkurencija i oligopol (analiza u kratkom i dugom roku, međuzavisnost).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137C4183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36F9301F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4BD85240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Tržišta proizvoda u praksi. Državna politika i biznis.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44D83CF6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36A78FCC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Tržišta proizvoda u praksi. Državna politika i biznis.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55444433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60FA8693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10B7D5B4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Tržište činitelja:</w:t>
                  </w:r>
                  <w:r w:rsidRPr="006D57EA">
                    <w:rPr>
                      <w:color w:val="000000" w:themeColor="text1"/>
                    </w:rPr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778E15F5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20ED415B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Tržište činitelja:</w:t>
                  </w:r>
                  <w:r w:rsidRPr="006D57EA">
                    <w:rPr>
                      <w:color w:val="000000" w:themeColor="text1"/>
                    </w:rPr>
                    <w:t xml:space="preserve"> Prikaz tržišta činitelja. Ponuda i potražnja činitelja, ravnoteža. Tržište rada (ponuda rada, determinante plaća, diskriminacija, vladina politika, sindikati).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48F10285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  <w:tr w:rsidR="006D57EA" w:rsidRPr="006D57EA" w14:paraId="558428AE" w14:textId="77777777" w:rsidTr="006C5CD8">
              <w:trPr>
                <w:cantSplit/>
              </w:trPr>
              <w:tc>
                <w:tcPr>
                  <w:tcW w:w="3173" w:type="dxa"/>
                  <w:tcBorders>
                    <w:left w:val="single" w:sz="4" w:space="0" w:color="auto"/>
                  </w:tcBorders>
                  <w:vAlign w:val="center"/>
                </w:tcPr>
                <w:p w14:paraId="0A9A8745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Država i ekonomija:</w:t>
                  </w:r>
                  <w:r w:rsidRPr="006D57EA">
                    <w:rPr>
                      <w:color w:val="000000" w:themeColor="text1"/>
                    </w:rPr>
                    <w:t xml:space="preserve"> Uloga države u suvremenim gospodarstvima. Negativne i pozitivne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eksternalije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. </w:t>
                  </w:r>
                </w:p>
              </w:tc>
              <w:tc>
                <w:tcPr>
                  <w:tcW w:w="509" w:type="dxa"/>
                  <w:tcBorders>
                    <w:right w:val="single" w:sz="4" w:space="0" w:color="auto"/>
                  </w:tcBorders>
                  <w:vAlign w:val="center"/>
                </w:tcPr>
                <w:p w14:paraId="65440D26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  <w:tc>
                <w:tcPr>
                  <w:tcW w:w="3241" w:type="dxa"/>
                  <w:tcBorders>
                    <w:left w:val="single" w:sz="4" w:space="0" w:color="auto"/>
                  </w:tcBorders>
                  <w:vAlign w:val="center"/>
                </w:tcPr>
                <w:p w14:paraId="7EB955A6" w14:textId="77777777" w:rsidR="006C5CD8" w:rsidRPr="006D57EA" w:rsidRDefault="006C5CD8" w:rsidP="00531330">
                  <w:pPr>
                    <w:rPr>
                      <w:color w:val="000000" w:themeColor="text1"/>
                    </w:rPr>
                  </w:pPr>
                  <w:r w:rsidRPr="006D57EA">
                    <w:rPr>
                      <w:b/>
                      <w:color w:val="000000" w:themeColor="text1"/>
                    </w:rPr>
                    <w:t>Država i ekonomija:</w:t>
                  </w:r>
                  <w:r w:rsidRPr="006D57EA">
                    <w:rPr>
                      <w:color w:val="000000" w:themeColor="text1"/>
                    </w:rPr>
                    <w:t xml:space="preserve"> Uloga države u suvremenim gospodarstvima. Negativne i pozitivne </w:t>
                  </w:r>
                  <w:proofErr w:type="spellStart"/>
                  <w:r w:rsidRPr="006D57EA">
                    <w:rPr>
                      <w:color w:val="000000" w:themeColor="text1"/>
                    </w:rPr>
                    <w:t>eksternalije</w:t>
                  </w:r>
                  <w:proofErr w:type="spellEnd"/>
                  <w:r w:rsidRPr="006D57EA">
                    <w:rPr>
                      <w:color w:val="000000" w:themeColor="text1"/>
                    </w:rPr>
                    <w:t xml:space="preserve">. </w:t>
                  </w:r>
                </w:p>
              </w:tc>
              <w:tc>
                <w:tcPr>
                  <w:tcW w:w="508" w:type="dxa"/>
                  <w:tcBorders>
                    <w:right w:val="single" w:sz="4" w:space="0" w:color="auto"/>
                  </w:tcBorders>
                  <w:vAlign w:val="center"/>
                </w:tcPr>
                <w:p w14:paraId="2717C242" w14:textId="77777777" w:rsidR="006C5CD8" w:rsidRPr="006D57EA" w:rsidRDefault="006C5CD8" w:rsidP="00531330">
                  <w:pPr>
                    <w:jc w:val="center"/>
                    <w:rPr>
                      <w:color w:val="000000" w:themeColor="text1"/>
                    </w:rPr>
                  </w:pPr>
                  <w:r w:rsidRPr="006D57EA">
                    <w:rPr>
                      <w:color w:val="000000" w:themeColor="text1"/>
                    </w:rPr>
                    <w:t>2</w:t>
                  </w:r>
                </w:p>
              </w:tc>
            </w:tr>
          </w:tbl>
          <w:p w14:paraId="604BBAD7" w14:textId="77777777" w:rsidR="009F132E" w:rsidRPr="006D57EA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</w:tr>
      <w:tr w:rsidR="006D57EA" w:rsidRPr="006D57EA" w14:paraId="2C83C48C" w14:textId="77777777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7565B6" w14:textId="77777777" w:rsidR="009F132E" w:rsidRPr="006D57E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CBF4EB" w14:textId="77777777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735084641"/>
              </w:sdtPr>
              <w:sdtEndPr/>
              <w:sdtContent>
                <w:r w:rsidR="00AB37FB" w:rsidRPr="006D57E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447FDAAD" w14:textId="77777777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675315397"/>
              </w:sdtPr>
              <w:sdtEndPr/>
              <w:sdtContent>
                <w:r w:rsidR="007068E4" w:rsidRPr="006D57E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77F4E9B3" w14:textId="6D10BBC1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678266734"/>
              </w:sdtPr>
              <w:sdtEndPr/>
              <w:sdtContent>
                <w:r w:rsidR="00AB37FB" w:rsidRPr="006D57E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  <w:r w:rsidR="0044475C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09B6637A" w14:textId="14B11F1A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253471213"/>
              </w:sdtPr>
              <w:sdtEndPr/>
              <w:sdtContent>
                <w:r w:rsidR="009F132E" w:rsidRPr="006D57E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9F132E" w:rsidRPr="006D57EA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  <w:r w:rsidR="0044475C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</w:p>
          <w:p w14:paraId="3E5F40EB" w14:textId="45BB44C6" w:rsidR="0044475C" w:rsidRPr="006D57EA" w:rsidRDefault="00DD37F6" w:rsidP="003D033D">
            <w:pPr>
              <w:tabs>
                <w:tab w:val="left" w:pos="2820"/>
              </w:tabs>
              <w:spacing w:after="0"/>
              <w:rPr>
                <w:b/>
                <w:color w:val="000000" w:themeColor="text1"/>
                <w:sz w:val="20"/>
                <w:szCs w:val="20"/>
              </w:rPr>
            </w:pPr>
            <w:sdt>
              <w:sdtPr>
                <w:rPr>
                  <w:b/>
                  <w:color w:val="000000" w:themeColor="text1"/>
                  <w:sz w:val="20"/>
                  <w:szCs w:val="20"/>
                </w:rPr>
                <w:id w:val="541872127"/>
              </w:sdtPr>
              <w:sdtEndPr/>
              <w:sdtContent>
                <w:r w:rsidR="0044475C" w:rsidRPr="006D57E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44475C" w:rsidRPr="006D57EA">
              <w:rPr>
                <w:color w:val="000000" w:themeColor="text1"/>
                <w:sz w:val="20"/>
                <w:szCs w:val="20"/>
              </w:rPr>
              <w:t>mješovito e-učenje</w:t>
            </w:r>
          </w:p>
          <w:p w14:paraId="35B6AE3A" w14:textId="52FC914E" w:rsidR="009F132E" w:rsidRPr="006D57EA" w:rsidRDefault="00DD37F6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-1820953431"/>
              </w:sdtPr>
              <w:sdtEndPr/>
              <w:sdtContent>
                <w:r w:rsidR="009F132E" w:rsidRPr="006D57E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C46B85E" w14:textId="77777777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1324557448"/>
              </w:sdtPr>
              <w:sdtEndPr/>
              <w:sdtContent>
                <w:r w:rsidR="00680E34" w:rsidRPr="006D57EA">
                  <w:rPr>
                    <w:rFonts w:ascii="MS Gothic" w:eastAsia="MS Gothic" w:hAnsi="MS Gothic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01BCB10" w14:textId="77777777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526299925"/>
              </w:sdtPr>
              <w:sdtEndPr/>
              <w:sdtContent>
                <w:r w:rsidR="009F132E" w:rsidRPr="006D57E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4549E148" w14:textId="77777777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-1092552523"/>
              </w:sdtPr>
              <w:sdtEndPr/>
              <w:sdtContent>
                <w:r w:rsidR="009F132E" w:rsidRPr="006D57E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3E54510A" w14:textId="77777777" w:rsidR="009F132E" w:rsidRPr="006D57EA" w:rsidRDefault="00DD37F6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id w:val="296651717"/>
              </w:sdtPr>
              <w:sdtEndPr/>
              <w:sdtContent>
                <w:r w:rsidR="009F132E" w:rsidRPr="006D57EA">
                  <w:rPr>
                    <w:rFonts w:ascii="MS Mincho" w:eastAsia="MS Mincho" w:hAnsi="MS Mincho" w:cs="MS Mincho" w:hint="eastAsia"/>
                    <w:b w:val="0"/>
                    <w:color w:val="000000" w:themeColor="text1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43B5B23E" w14:textId="77777777" w:rsidR="009F132E" w:rsidRPr="006D57EA" w:rsidRDefault="00DD37F6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color w:val="000000" w:themeColor="text1"/>
                  <w:sz w:val="20"/>
                  <w:szCs w:val="20"/>
                </w:rPr>
                <w:id w:val="1653106058"/>
              </w:sdtPr>
              <w:sdtEndPr/>
              <w:sdtContent>
                <w:r w:rsidR="009F132E" w:rsidRPr="006D57EA">
                  <w:rPr>
                    <w:rFonts w:ascii="MS Mincho" w:eastAsia="MS Mincho" w:hAnsi="MS Mincho" w:cs="MS Mincho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1D455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1D455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="001D455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 </w:t>
            </w:r>
            <w:r w:rsidR="001D4552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="009F132E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="009F132E"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F132E"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D57EA" w:rsidRPr="006D57EA" w14:paraId="4DC8FE5C" w14:textId="77777777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80866" w14:textId="77777777" w:rsidR="009F132E" w:rsidRPr="006D57EA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3070D37" w14:textId="77777777" w:rsidR="009F132E" w:rsidRPr="006D57E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7092E0DA" w14:textId="77777777" w:rsidR="009F132E" w:rsidRPr="006D57E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D57EA" w:rsidRPr="006D57EA" w14:paraId="36C694F8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D2F04E" w14:textId="77777777" w:rsidR="009F132E" w:rsidRPr="006D57E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2F181" w14:textId="77777777" w:rsidR="007151D5" w:rsidRPr="007C6EB5" w:rsidRDefault="007151D5" w:rsidP="007151D5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6E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Za </w:t>
            </w:r>
            <w:r w:rsidRPr="007C6EB5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 xml:space="preserve">dobivanje potpisa </w:t>
            </w:r>
            <w:r w:rsidRPr="007C6E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student mora zadovoljiti sljedeća dva uvjeta:</w:t>
            </w:r>
          </w:p>
          <w:p w14:paraId="4F17D27B" w14:textId="77777777" w:rsidR="007151D5" w:rsidRPr="007C6EB5" w:rsidRDefault="007151D5" w:rsidP="007151D5">
            <w:pPr>
              <w:pStyle w:val="ListParagraph"/>
              <w:keepNext/>
              <w:numPr>
                <w:ilvl w:val="0"/>
                <w:numId w:val="16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6E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ostvariti minimalno 50% dolazaka (P+V) </w:t>
            </w:r>
          </w:p>
          <w:p w14:paraId="5FF292BF" w14:textId="77777777" w:rsidR="007151D5" w:rsidRPr="007C6EB5" w:rsidRDefault="007151D5" w:rsidP="007151D5">
            <w:pPr>
              <w:pStyle w:val="ListParagraph"/>
              <w:keepNext/>
              <w:numPr>
                <w:ilvl w:val="0"/>
                <w:numId w:val="16"/>
              </w:numPr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6E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pristupiti na minimalno 4 od sveukupno 6 </w:t>
            </w:r>
            <w:proofErr w:type="spellStart"/>
            <w:r w:rsidRPr="007C6E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samoevaluacijskih</w:t>
            </w:r>
            <w:proofErr w:type="spellEnd"/>
            <w:r w:rsidRPr="007C6E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testova koji će biti održani tijekom semestra.</w:t>
            </w:r>
          </w:p>
          <w:p w14:paraId="7C43C3C1" w14:textId="77777777" w:rsidR="007151D5" w:rsidRDefault="007151D5" w:rsidP="00FA1517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0479D4F8" w14:textId="77F48FF6" w:rsidR="00FA1517" w:rsidRPr="006D57EA" w:rsidRDefault="00FA1517" w:rsidP="00FA1517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Kako bi ispunio </w:t>
            </w:r>
            <w:r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uvjet izlaska na 1. kolokvij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student mora pristupiti svim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testovima održanim do 1. kolokvija. Pozitivno ocijenjen 1. kolokvij je uvjet izlaska na 2. kolokvij.</w:t>
            </w:r>
          </w:p>
          <w:p w14:paraId="497C0B34" w14:textId="77777777" w:rsidR="00BC0920" w:rsidRPr="006D57EA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</w:tc>
      </w:tr>
      <w:tr w:rsidR="006D57EA" w:rsidRPr="006D57EA" w14:paraId="534491B1" w14:textId="77777777" w:rsidTr="00F857D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4DC814" w14:textId="77777777" w:rsidR="009F132E" w:rsidRPr="006D57EA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01AD3C" w14:textId="77777777" w:rsidR="009F132E" w:rsidRPr="006D57E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5FCE4F" w14:textId="35AF62C9" w:rsidR="009F132E" w:rsidRPr="006D57EA" w:rsidRDefault="0044475C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1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A7BC1" w14:textId="77777777" w:rsidR="009F132E" w:rsidRPr="006D57E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EA406F" w14:textId="77777777" w:rsidR="009F132E" w:rsidRPr="006D57EA" w:rsidRDefault="001D4552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B680F9" w14:textId="77777777" w:rsidR="009F132E" w:rsidRPr="006D57EA" w:rsidRDefault="009F132E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E8F19" w14:textId="77777777" w:rsidR="009F132E" w:rsidRPr="006D57EA" w:rsidRDefault="001D4552" w:rsidP="003D033D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9F132E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D57EA" w:rsidRPr="006D57EA" w14:paraId="35D3D9A6" w14:textId="77777777" w:rsidTr="00F857D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960474" w14:textId="77777777" w:rsidR="00F857DA" w:rsidRPr="006D57EA" w:rsidRDefault="00F857DA" w:rsidP="00F857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57EC0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4C76D2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745DC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FCE29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54A814" w14:textId="3C1FD5C4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6D57E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6D57EA">
              <w:rPr>
                <w:rFonts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0CF0C" w14:textId="070E697C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,5"/>
                  </w:textInput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0,5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D57EA" w:rsidRPr="006D57EA" w14:paraId="4971C86F" w14:textId="77777777" w:rsidTr="00F857D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518A6D" w14:textId="77777777" w:rsidR="00F857DA" w:rsidRPr="006D57EA" w:rsidRDefault="00F857DA" w:rsidP="00F857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83843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332D0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51328C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0D0EA9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F82F27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5C921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D57EA" w:rsidRPr="006D57EA" w14:paraId="43E17065" w14:textId="77777777" w:rsidTr="00F857D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23352C" w14:textId="77777777" w:rsidR="00F857DA" w:rsidRPr="006D57EA" w:rsidRDefault="00F857DA" w:rsidP="00F857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BBB393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E4D908" w14:textId="62AD613F" w:rsidR="00F857DA" w:rsidRPr="006D57EA" w:rsidRDefault="004C3DFD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B6C45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3,</w:t>
            </w:r>
            <w:r w:rsidR="00F857DA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F857DA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="00F857DA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="00F857DA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F857DA" w:rsidRPr="006D57EA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5*</w:t>
            </w:r>
            <w:r w:rsidR="00F857DA"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6DE72" w14:textId="77777777" w:rsidR="00F857DA" w:rsidRPr="006D57EA" w:rsidRDefault="00F857DA" w:rsidP="00F857D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D57EA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0B3C1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AC9BA6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8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DC136A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5E408126" w14:textId="77777777" w:rsidTr="00F857D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A1B6F2" w14:textId="77777777" w:rsidR="00F857DA" w:rsidRPr="006D57EA" w:rsidRDefault="00F857DA" w:rsidP="00F857D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F43D1A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D8EA74" w14:textId="1F4B8A95" w:rsidR="00F857DA" w:rsidRPr="006D57EA" w:rsidRDefault="00AB6C45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</w:t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="00F857DA"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5*</w:t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A76671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1D218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61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B5C2C6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89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FE20E4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170B916F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A78317" w14:textId="77777777" w:rsidR="00F857DA" w:rsidRPr="006D57EA" w:rsidRDefault="00F857DA" w:rsidP="00F857D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5D05F7" w14:textId="77777777" w:rsidR="00F857DA" w:rsidRPr="006D57EA" w:rsidRDefault="00F857DA" w:rsidP="00F857DA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14:paraId="4FBA8AE7" w14:textId="6D2055CD" w:rsidR="00F857DA" w:rsidRPr="006D57EA" w:rsidRDefault="00AB6C45" w:rsidP="00F857DA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</w:t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Tijekom semestra održat će se </w:t>
            </w:r>
            <w:r w:rsidR="00F857DA"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dva kolokvija</w:t>
            </w:r>
            <w:r w:rsidR="00F857D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Za dobivanje konačne ocjene bez ispita, na svakom kolokviju student mora riješiti minimalno 55% zadataka i dva od tri teorijska pitanja. Konačna ocjena izvodi se iz aritmetičke sredine ocjena ostvarenih na prvom i drugom kolokviju.</w:t>
            </w:r>
          </w:p>
          <w:p w14:paraId="426FA645" w14:textId="7DF62CAC" w:rsidR="00F857DA" w:rsidRPr="006D57EA" w:rsidRDefault="00F857DA" w:rsidP="00F857DA">
            <w:pPr>
              <w:keepNext/>
              <w:spacing w:after="0" w:line="240" w:lineRule="auto"/>
              <w:ind w:left="90"/>
              <w:jc w:val="both"/>
              <w:outlineLvl w:val="2"/>
              <w:rPr>
                <w:rFonts w:ascii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 može dodatnim angažmanom u nastavnim aktivnostima </w:t>
            </w:r>
            <w:r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(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rješavanjem zadataka i/ili obradom i izlaganjem studije slučaja) ostvariti dodatnih 10 postotnih poena koji mogu doprinijeti formiranju više ocjene.</w:t>
            </w:r>
          </w:p>
          <w:p w14:paraId="504A838D" w14:textId="77777777" w:rsidR="00F857DA" w:rsidRPr="006D57EA" w:rsidRDefault="00F857DA" w:rsidP="00F857DA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color w:val="000000" w:themeColor="text1"/>
                <w:sz w:val="16"/>
                <w:szCs w:val="16"/>
              </w:rPr>
            </w:pPr>
          </w:p>
          <w:p w14:paraId="658CA6A1" w14:textId="77777777" w:rsidR="00F857DA" w:rsidRPr="006D57EA" w:rsidRDefault="00F857DA" w:rsidP="00F857DA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Studenti koji ne uspiju položiti kolegij preko kolokvija, polažu ispit u </w:t>
            </w:r>
            <w:r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redovnim ispitnim rokovima.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Ispit se sastoji od dva dijela. Na prvom dijelu ispita polažu se zadaci i student za prolaznu ocjenu treba točno i potpuno riješiti 55% zadaće. Pozitivna ocjena iz prvog dijela 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ispita ujedno predstavlja i uvjet pristupa drugom (teorijskom) dijelu ispita na kojem student mora riješiti minimalno dva od tri teorijska pitanja. </w:t>
            </w:r>
          </w:p>
          <w:p w14:paraId="38D0AA3B" w14:textId="77777777" w:rsidR="00B6102D" w:rsidRPr="006D57EA" w:rsidRDefault="00B6102D" w:rsidP="00B6102D">
            <w:pPr>
              <w:spacing w:after="120" w:line="240" w:lineRule="auto"/>
              <w:ind w:left="7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Odlukom predmetnih nastavnika, ispit se može održati i online preko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Moodle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platforme i/ili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Zoom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aplikacije. U tom slučaju studenti rješavaju 9 numeričkih zadataka, te određeni broj (teorijskih) esejskih pitanja ili pitanja s višestruko ponuđenim odgovorom.</w:t>
            </w:r>
          </w:p>
          <w:p w14:paraId="4C291E40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Ukupno ostvareni postotak, definira ocjenu na sljedeći način:</w:t>
            </w:r>
          </w:p>
          <w:p w14:paraId="607A62B4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89 - 100 izvrstan (5)</w:t>
            </w:r>
          </w:p>
          <w:p w14:paraId="52296AFB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78 - 88   vrlo dobar (4)</w:t>
            </w:r>
          </w:p>
          <w:p w14:paraId="19FA05FD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66 - 77   dobar (3)</w:t>
            </w:r>
          </w:p>
          <w:p w14:paraId="27C4767B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55 - 65   dovoljan (2)</w:t>
            </w:r>
          </w:p>
          <w:p w14:paraId="37020FAC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0 - 55   nedovoljan (1)</w:t>
            </w:r>
          </w:p>
          <w:p w14:paraId="651FFBCB" w14:textId="77777777" w:rsidR="00F857DA" w:rsidRPr="006D57EA" w:rsidRDefault="00F857DA" w:rsidP="00F857DA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D57EA" w:rsidRPr="006D57EA" w14:paraId="5253AADA" w14:textId="77777777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D71E60" w14:textId="77777777" w:rsidR="00F857DA" w:rsidRPr="006D57EA" w:rsidRDefault="00F857DA" w:rsidP="00F857D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B5148E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E25098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3ABC38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D57EA" w:rsidRPr="006D57EA" w14:paraId="7A79E4BE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CE466F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70F6F9" w14:textId="30A48498" w:rsidR="00F857DA" w:rsidRPr="006D57EA" w:rsidRDefault="009B56EB" w:rsidP="00493A24">
            <w:pPr>
              <w:spacing w:after="0" w:line="240" w:lineRule="auto"/>
              <w:rPr>
                <w:rFonts w:ascii="Times New Roman" w:hAnsi="Times New Roman" w:cs="Times New Roman"/>
                <w:strike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Pavić, I., "Mikroekonomija - teorija i praksa", Ekonomski fakultet Split, 2015.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BFA8F7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C1E4F9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0DC96279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494762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4445E7" w14:textId="77777777" w:rsidR="00F857DA" w:rsidRPr="006D57EA" w:rsidRDefault="00F857DA" w:rsidP="00F857D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Pervan, M., "Mikroekonomija - zbirka zadataka", treće  izdanje, Ekonomski fakultet Split</w:t>
            </w:r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, 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3A9DD0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C507CE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1A988B03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D3805F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F069C5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167952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39059A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727798BC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9B00E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83EB3F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E48169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D459BD1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6154A87F" w14:textId="77777777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B4F38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8AF8FA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7E5C5F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AA8247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0115E2A0" w14:textId="77777777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D0EDA7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39C727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9A18CE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B67791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789BF09E" w14:textId="77777777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3CBA6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C869A3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895858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0F28C4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0E01B4B9" w14:textId="77777777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6AE2B3" w14:textId="77777777" w:rsidR="00F857DA" w:rsidRPr="006D57EA" w:rsidRDefault="00F857DA" w:rsidP="00F857D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87A5E6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F43D3A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DD9749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D57EA" w:rsidRPr="006D57EA" w14:paraId="34398A5C" w14:textId="77777777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7ED194" w14:textId="77777777" w:rsidR="00F857DA" w:rsidRPr="006D57EA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063B19B3" w14:textId="77777777" w:rsidR="00F857DA" w:rsidRPr="006D57EA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55901E" w14:textId="77777777" w:rsidR="00F857DA" w:rsidRPr="006D57EA" w:rsidRDefault="00F857DA" w:rsidP="00F857D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Knjige:</w:t>
            </w:r>
          </w:p>
          <w:p w14:paraId="01868932" w14:textId="085B52BF" w:rsidR="00F857DA" w:rsidRPr="006D57EA" w:rsidRDefault="00F857DA" w:rsidP="00F857D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Besanko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D.,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Braeutigam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R.R., "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Microeconomics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</w:t>
            </w:r>
            <w:r w:rsidR="008F170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peto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izdanje, John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Wiley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&amp;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Sons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New York, 201</w:t>
            </w:r>
            <w:r w:rsidR="008F170A"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14:paraId="214A02C8" w14:textId="77777777" w:rsidR="00F857DA" w:rsidRPr="006D57EA" w:rsidRDefault="00F857DA" w:rsidP="00F857DA">
            <w:pPr>
              <w:numPr>
                <w:ilvl w:val="0"/>
                <w:numId w:val="11"/>
              </w:numPr>
              <w:spacing w:after="0" w:line="240" w:lineRule="auto"/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Frank, R.H.,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Bernanke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B., "</w:t>
            </w:r>
            <w:proofErr w:type="spellStart"/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Principles</w:t>
            </w:r>
            <w:proofErr w:type="spellEnd"/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Microeconomics</w:t>
            </w:r>
            <w:proofErr w:type="spellEnd"/>
            <w:r w:rsidRPr="006D57E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", peto izdanje, </w:t>
            </w:r>
            <w:proofErr w:type="spellStart"/>
            <w:r w:rsidRPr="006D57E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McGraw-Hill</w:t>
            </w:r>
            <w:proofErr w:type="spellEnd"/>
            <w:r w:rsidRPr="006D57EA">
              <w:rPr>
                <w:rStyle w:val="proddetailsgen1"/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New York, 2012.</w:t>
            </w:r>
          </w:p>
          <w:p w14:paraId="2F596E4D" w14:textId="77777777" w:rsidR="00F857DA" w:rsidRPr="006D57EA" w:rsidRDefault="00F857DA" w:rsidP="00F857DA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Salvatore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D., "</w:t>
            </w:r>
            <w:r w:rsidRPr="006D57EA">
              <w:rPr>
                <w:rStyle w:val="nasloviknjiga21"/>
                <w:rFonts w:ascii="Times New Roman" w:hAnsi="Times New Roman" w:cs="Times New Roman"/>
                <w:b w:val="0"/>
                <w:color w:val="000000" w:themeColor="text1"/>
                <w:sz w:val="20"/>
                <w:szCs w:val="20"/>
              </w:rPr>
              <w:t>Ekonomija za menedžere u svjetskoj privredi"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Mate, Zagreb, 1993.</w:t>
            </w:r>
          </w:p>
          <w:p w14:paraId="14E9556E" w14:textId="77777777" w:rsidR="00F857DA" w:rsidRPr="006D57EA" w:rsidRDefault="00F857DA" w:rsidP="00F857D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  <w:p w14:paraId="567F29CD" w14:textId="77777777" w:rsidR="00F857DA" w:rsidRPr="006D57EA" w:rsidRDefault="00F857DA" w:rsidP="00F857DA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Članci:</w:t>
            </w:r>
          </w:p>
          <w:p w14:paraId="67736E95" w14:textId="3FF996E9" w:rsidR="00F857DA" w:rsidRPr="006D57EA" w:rsidRDefault="00F857DA" w:rsidP="00F857DA">
            <w:pPr>
              <w:pStyle w:val="PlainText"/>
              <w:numPr>
                <w:ilvl w:val="0"/>
                <w:numId w:val="15"/>
              </w:numPr>
              <w:ind w:left="356" w:hanging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Pervan, M., Pavić-Kramarić, T., Pavić, I.,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Changes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Market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Structure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Competition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Croatian (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)Life Insurance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Business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Review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Cambridge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17, 2011, 2; str. 229-236. </w:t>
            </w:r>
          </w:p>
          <w:p w14:paraId="526628D6" w14:textId="28D1FCFE" w:rsidR="00F857DA" w:rsidRPr="006D57EA" w:rsidRDefault="00F857DA" w:rsidP="00F857DA">
            <w:pPr>
              <w:pStyle w:val="PlainText"/>
              <w:numPr>
                <w:ilvl w:val="0"/>
                <w:numId w:val="15"/>
              </w:numPr>
              <w:ind w:left="356" w:hanging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Pervan, M., Pavić, I.,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Changes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degree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industrial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concentration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Croatian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insurance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industry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Proceeedings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of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the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6th International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Conference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"Enterprise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Transition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", Crnjak 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Karanović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Biljana (</w:t>
            </w:r>
            <w:proofErr w:type="spellStart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.) Split: Faculty of Economics, 2005. str. 1675-1689. </w:t>
            </w:r>
          </w:p>
        </w:tc>
      </w:tr>
      <w:tr w:rsidR="006D57EA" w:rsidRPr="006D57EA" w14:paraId="2774BBFF" w14:textId="77777777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7DC57D" w14:textId="77777777" w:rsidR="00F857DA" w:rsidRPr="006D57EA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0E0C9F" w14:textId="77777777" w:rsidR="00F857DA" w:rsidRPr="006D57EA" w:rsidRDefault="00F857DA" w:rsidP="00F857D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68072326" w14:textId="77777777" w:rsidR="00F857DA" w:rsidRPr="006D57EA" w:rsidRDefault="00F857DA" w:rsidP="00F857D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74DC5E84" w14:textId="77777777" w:rsidR="00F857DA" w:rsidRPr="006D57EA" w:rsidRDefault="00F857DA" w:rsidP="00F857D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4522D581" w14:textId="77777777" w:rsidR="00F857DA" w:rsidRPr="006D57EA" w:rsidRDefault="00F857DA" w:rsidP="00F857D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46590E6" w14:textId="77777777" w:rsidR="00F857DA" w:rsidRPr="006D57EA" w:rsidRDefault="00F857DA" w:rsidP="00F857DA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D57EA" w:rsidRPr="006D57EA" w14:paraId="0E9D828F" w14:textId="77777777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CE374" w14:textId="77777777" w:rsidR="00F857DA" w:rsidRPr="006D57EA" w:rsidRDefault="00F857DA" w:rsidP="00F857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8EAD5C" w14:textId="77777777" w:rsidR="00F857DA" w:rsidRPr="006D57EA" w:rsidRDefault="00F857DA" w:rsidP="00F857DA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6D57E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4BA65D26" w14:textId="77777777" w:rsidR="009853EF" w:rsidRPr="006D57EA" w:rsidRDefault="00DD37F6">
      <w:pPr>
        <w:rPr>
          <w:rFonts w:ascii="Times New Roman" w:hAnsi="Times New Roman" w:cs="Times New Roman"/>
          <w:color w:val="000000" w:themeColor="text1"/>
        </w:rPr>
      </w:pPr>
    </w:p>
    <w:sectPr w:rsidR="009853EF" w:rsidRPr="006D57EA" w:rsidSect="00573C3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ED7790" w14:textId="77777777" w:rsidR="00D7180F" w:rsidRDefault="00D7180F" w:rsidP="0046380A">
      <w:pPr>
        <w:spacing w:after="0" w:line="240" w:lineRule="auto"/>
      </w:pPr>
      <w:r>
        <w:separator/>
      </w:r>
    </w:p>
  </w:endnote>
  <w:endnote w:type="continuationSeparator" w:id="0">
    <w:p w14:paraId="04896B18" w14:textId="77777777" w:rsidR="00D7180F" w:rsidRDefault="00D7180F" w:rsidP="0046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877D7" w14:textId="77777777" w:rsidR="006D57EA" w:rsidRDefault="006D57EA" w:rsidP="006D57EA">
    <w:pPr>
      <w:pStyle w:val="Footer"/>
    </w:pPr>
    <w:r>
      <w:t>2020./2021. 01/12/20 – 40.Sj. FV</w:t>
    </w:r>
  </w:p>
  <w:p w14:paraId="7852A6E5" w14:textId="77777777" w:rsidR="006D57EA" w:rsidRDefault="006D57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4015A" w14:textId="77777777" w:rsidR="00D7180F" w:rsidRDefault="00D7180F" w:rsidP="0046380A">
      <w:pPr>
        <w:spacing w:after="0" w:line="240" w:lineRule="auto"/>
      </w:pPr>
      <w:r>
        <w:separator/>
      </w:r>
    </w:p>
  </w:footnote>
  <w:footnote w:type="continuationSeparator" w:id="0">
    <w:p w14:paraId="6E64E93C" w14:textId="77777777" w:rsidR="00D7180F" w:rsidRDefault="00D7180F" w:rsidP="004638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BD14980_"/>
      </v:shape>
    </w:pict>
  </w:numPicBullet>
  <w:numPicBullet w:numPicBulletId="1">
    <w:pict>
      <v:shape id="_x0000_i1029" type="#_x0000_t75" style="width:12pt;height:12pt" o:bullet="t">
        <v:imagedata r:id="rId2" o:title="mso2"/>
      </v:shape>
    </w:pict>
  </w:numPicBullet>
  <w:abstractNum w:abstractNumId="0" w15:restartNumberingAfterBreak="0">
    <w:nsid w:val="1CC0181B"/>
    <w:multiLevelType w:val="hybridMultilevel"/>
    <w:tmpl w:val="D0026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F0078C"/>
    <w:multiLevelType w:val="hybridMultilevel"/>
    <w:tmpl w:val="B860CF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8" w15:restartNumberingAfterBreak="0">
    <w:nsid w:val="647E0C59"/>
    <w:multiLevelType w:val="hybridMultilevel"/>
    <w:tmpl w:val="B84E3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6E2D1223"/>
    <w:multiLevelType w:val="hybridMultilevel"/>
    <w:tmpl w:val="E49E30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8482ECB"/>
    <w:multiLevelType w:val="hybridMultilevel"/>
    <w:tmpl w:val="C982FB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7"/>
  </w:num>
  <w:num w:numId="5">
    <w:abstractNumId w:val="6"/>
  </w:num>
  <w:num w:numId="6">
    <w:abstractNumId w:val="9"/>
  </w:num>
  <w:num w:numId="7">
    <w:abstractNumId w:val="15"/>
  </w:num>
  <w:num w:numId="8">
    <w:abstractNumId w:val="1"/>
  </w:num>
  <w:num w:numId="9">
    <w:abstractNumId w:val="13"/>
  </w:num>
  <w:num w:numId="10">
    <w:abstractNumId w:val="3"/>
  </w:num>
  <w:num w:numId="11">
    <w:abstractNumId w:val="2"/>
  </w:num>
  <w:num w:numId="12">
    <w:abstractNumId w:val="11"/>
  </w:num>
  <w:num w:numId="13">
    <w:abstractNumId w:val="8"/>
  </w:num>
  <w:num w:numId="14">
    <w:abstractNumId w:val="0"/>
  </w:num>
  <w:num w:numId="15">
    <w:abstractNumId w:val="5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na Pervan">
    <w15:presenceInfo w15:providerId="None" w15:userId="Lana Perv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2E"/>
    <w:rsid w:val="00072B36"/>
    <w:rsid w:val="000738B3"/>
    <w:rsid w:val="000A20B8"/>
    <w:rsid w:val="000C13D1"/>
    <w:rsid w:val="000E5CAD"/>
    <w:rsid w:val="0011109E"/>
    <w:rsid w:val="00114B15"/>
    <w:rsid w:val="00171047"/>
    <w:rsid w:val="001C71FB"/>
    <w:rsid w:val="001D4552"/>
    <w:rsid w:val="00221B45"/>
    <w:rsid w:val="002318A8"/>
    <w:rsid w:val="00257C5C"/>
    <w:rsid w:val="002639B6"/>
    <w:rsid w:val="0028056C"/>
    <w:rsid w:val="002D131C"/>
    <w:rsid w:val="0030280C"/>
    <w:rsid w:val="00343B4A"/>
    <w:rsid w:val="003553C3"/>
    <w:rsid w:val="003B4ECE"/>
    <w:rsid w:val="00402747"/>
    <w:rsid w:val="004358AA"/>
    <w:rsid w:val="0044163E"/>
    <w:rsid w:val="0044475C"/>
    <w:rsid w:val="0046041F"/>
    <w:rsid w:val="0046380A"/>
    <w:rsid w:val="00493A24"/>
    <w:rsid w:val="004C3DFD"/>
    <w:rsid w:val="00551F15"/>
    <w:rsid w:val="00573C36"/>
    <w:rsid w:val="005824C8"/>
    <w:rsid w:val="005A5467"/>
    <w:rsid w:val="005E4B93"/>
    <w:rsid w:val="005F3AE7"/>
    <w:rsid w:val="00680E34"/>
    <w:rsid w:val="006C5CD8"/>
    <w:rsid w:val="006D57EA"/>
    <w:rsid w:val="007068E4"/>
    <w:rsid w:val="007151D5"/>
    <w:rsid w:val="00731EA6"/>
    <w:rsid w:val="0074409E"/>
    <w:rsid w:val="0076455A"/>
    <w:rsid w:val="00784B52"/>
    <w:rsid w:val="007A4406"/>
    <w:rsid w:val="007C6EB5"/>
    <w:rsid w:val="007E77AE"/>
    <w:rsid w:val="00821DEC"/>
    <w:rsid w:val="0082420A"/>
    <w:rsid w:val="00842168"/>
    <w:rsid w:val="0085304C"/>
    <w:rsid w:val="00882565"/>
    <w:rsid w:val="008E4B35"/>
    <w:rsid w:val="008F170A"/>
    <w:rsid w:val="009026B5"/>
    <w:rsid w:val="00963E38"/>
    <w:rsid w:val="009648E1"/>
    <w:rsid w:val="009B56EB"/>
    <w:rsid w:val="009C00EE"/>
    <w:rsid w:val="009F132E"/>
    <w:rsid w:val="00A1432B"/>
    <w:rsid w:val="00A35ACA"/>
    <w:rsid w:val="00A4785B"/>
    <w:rsid w:val="00A56CA0"/>
    <w:rsid w:val="00A674AA"/>
    <w:rsid w:val="00AA25B9"/>
    <w:rsid w:val="00AB37FB"/>
    <w:rsid w:val="00AB6C45"/>
    <w:rsid w:val="00AD5D2A"/>
    <w:rsid w:val="00B6102D"/>
    <w:rsid w:val="00BC0920"/>
    <w:rsid w:val="00C74AAC"/>
    <w:rsid w:val="00CD5495"/>
    <w:rsid w:val="00D428F1"/>
    <w:rsid w:val="00D5183F"/>
    <w:rsid w:val="00D60C45"/>
    <w:rsid w:val="00D60D9F"/>
    <w:rsid w:val="00D7180F"/>
    <w:rsid w:val="00DA65F4"/>
    <w:rsid w:val="00DB1639"/>
    <w:rsid w:val="00DC60A3"/>
    <w:rsid w:val="00DD13C2"/>
    <w:rsid w:val="00DE0631"/>
    <w:rsid w:val="00E1294E"/>
    <w:rsid w:val="00E25273"/>
    <w:rsid w:val="00E318A0"/>
    <w:rsid w:val="00E67019"/>
    <w:rsid w:val="00EE4DDA"/>
    <w:rsid w:val="00F524AD"/>
    <w:rsid w:val="00F5311F"/>
    <w:rsid w:val="00F603D0"/>
    <w:rsid w:val="00F857DA"/>
    <w:rsid w:val="00FA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36D125F"/>
  <w15:docId w15:val="{F06E06C0-692D-44D4-8ED4-897806453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  <w:style w:type="paragraph" w:styleId="PlainText">
    <w:name w:val="Plain Text"/>
    <w:basedOn w:val="Normal"/>
    <w:link w:val="PlainTextChar"/>
    <w:uiPriority w:val="99"/>
    <w:unhideWhenUsed/>
    <w:rsid w:val="00221B45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1B45"/>
    <w:rPr>
      <w:rFonts w:ascii="Calibri" w:hAnsi="Calibri"/>
      <w:szCs w:val="21"/>
    </w:rPr>
  </w:style>
  <w:style w:type="paragraph" w:styleId="Header">
    <w:name w:val="header"/>
    <w:basedOn w:val="Normal"/>
    <w:link w:val="HeaderChar"/>
    <w:uiPriority w:val="99"/>
    <w:unhideWhenUsed/>
    <w:rsid w:val="0046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80A"/>
  </w:style>
  <w:style w:type="paragraph" w:styleId="Footer">
    <w:name w:val="footer"/>
    <w:basedOn w:val="Normal"/>
    <w:link w:val="FooterChar"/>
    <w:uiPriority w:val="99"/>
    <w:unhideWhenUsed/>
    <w:rsid w:val="004638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8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1338</Words>
  <Characters>7632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Lana Pervan</cp:lastModifiedBy>
  <cp:revision>6</cp:revision>
  <cp:lastPrinted>2018-10-19T13:54:00Z</cp:lastPrinted>
  <dcterms:created xsi:type="dcterms:W3CDTF">2021-09-27T11:22:00Z</dcterms:created>
  <dcterms:modified xsi:type="dcterms:W3CDTF">2021-10-14T14:23:00Z</dcterms:modified>
</cp:coreProperties>
</file>